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4359CEA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F00A31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4B2544">
        <w:fldChar w:fldCharType="begin"/>
      </w:r>
      <w:r w:rsidR="004B2544">
        <w:instrText xml:space="preserve"> DOCPROPERTY  Tdoc#  \* MERGEFORMAT </w:instrText>
      </w:r>
      <w:r w:rsidR="004B2544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DF6A7D" w:rsidRPr="00DF6A7D">
        <w:rPr>
          <w:b/>
          <w:i/>
          <w:noProof/>
          <w:sz w:val="28"/>
          <w:lang w:val="en-US"/>
        </w:rPr>
        <w:t>R5-21315</w:t>
      </w:r>
      <w:r w:rsidR="00BB7F8F">
        <w:rPr>
          <w:b/>
          <w:i/>
          <w:noProof/>
          <w:sz w:val="28"/>
          <w:lang w:val="en-US"/>
        </w:rPr>
        <w:t>7</w:t>
      </w:r>
      <w:r w:rsidR="00C175A4" w:rsidRPr="00446F00">
        <w:rPr>
          <w:b/>
          <w:i/>
          <w:noProof/>
          <w:sz w:val="28"/>
        </w:rPr>
        <w:fldChar w:fldCharType="end"/>
      </w:r>
      <w:r w:rsidR="004B2544">
        <w:rPr>
          <w:b/>
          <w:i/>
          <w:noProof/>
          <w:sz w:val="28"/>
        </w:rPr>
        <w:fldChar w:fldCharType="end"/>
      </w:r>
      <w:r w:rsidR="00BB7F8F" w:rsidRPr="00AC094B">
        <w:rPr>
          <w:b/>
          <w:i/>
          <w:noProof/>
          <w:sz w:val="28"/>
          <w:highlight w:val="cyan"/>
        </w:rPr>
        <w:t>r</w:t>
      </w:r>
      <w:r w:rsidR="00AC094B" w:rsidRPr="00AC094B">
        <w:rPr>
          <w:b/>
          <w:i/>
          <w:noProof/>
          <w:sz w:val="28"/>
          <w:highlight w:val="cyan"/>
        </w:rPr>
        <w:t>2</w:t>
      </w:r>
    </w:p>
    <w:p w14:paraId="07924B72" w14:textId="0223C988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F00A31" w:rsidRPr="00F00A31">
        <w:rPr>
          <w:b/>
          <w:noProof/>
          <w:sz w:val="24"/>
        </w:rPr>
        <w:t>17th May 2021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DF6A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6A7D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DF6A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618B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Spec#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A31282" w:rsidRPr="002618B5">
              <w:rPr>
                <w:b/>
                <w:noProof/>
                <w:sz w:val="28"/>
              </w:rPr>
              <w:t>38.508-1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618B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618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D41BAC5" w:rsidR="001E41F3" w:rsidRPr="002618B5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Cr#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6F02F9" w:rsidRPr="002618B5">
              <w:rPr>
                <w:b/>
                <w:noProof/>
                <w:sz w:val="28"/>
              </w:rPr>
              <w:t>1</w:t>
            </w:r>
            <w:r w:rsidR="00DF6A7D" w:rsidRPr="002618B5">
              <w:rPr>
                <w:b/>
                <w:noProof/>
                <w:sz w:val="28"/>
              </w:rPr>
              <w:t>92</w:t>
            </w:r>
            <w:r w:rsidR="00BB7F8F">
              <w:rPr>
                <w:b/>
                <w:noProof/>
                <w:sz w:val="28"/>
              </w:rPr>
              <w:t>4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820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C8208D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Revision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AA7E46" w:rsidRPr="00C8208D">
              <w:rPr>
                <w:b/>
                <w:noProof/>
                <w:sz w:val="28"/>
              </w:rPr>
              <w:t>-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C820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08EBA932" w:rsidR="001E41F3" w:rsidRPr="00C8208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Version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8A2FA1" w:rsidRPr="00C8208D">
              <w:rPr>
                <w:b/>
                <w:noProof/>
                <w:sz w:val="28"/>
              </w:rPr>
              <w:t>1</w:t>
            </w:r>
            <w:r w:rsidR="00F00A31">
              <w:rPr>
                <w:b/>
                <w:noProof/>
                <w:sz w:val="28"/>
              </w:rPr>
              <w:t>7.0.0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DF6A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DF6A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6A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6A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6A7D">
              <w:rPr>
                <w:rFonts w:cs="Arial"/>
                <w:i/>
                <w:noProof/>
              </w:rPr>
              <w:t>on using this form</w:t>
            </w:r>
            <w:r w:rsidR="0051580D" w:rsidRPr="00DF6A7D">
              <w:rPr>
                <w:rFonts w:cs="Arial"/>
                <w:i/>
                <w:noProof/>
              </w:rPr>
              <w:t>: c</w:t>
            </w:r>
            <w:r w:rsidR="00F25D98" w:rsidRPr="00DF6A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6A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F6A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F6A7D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73F773E" w:rsidR="001E41F3" w:rsidRPr="00460E9F" w:rsidRDefault="00BB7F8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B7F8F">
              <w:t>Introduction of Always-On indication for URLLC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4C28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4C28C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23F424E6" w:rsidR="001E41F3" w:rsidRPr="00CC470D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C8208D">
              <w:t>TEI1</w:t>
            </w:r>
            <w:r w:rsidR="00596C83">
              <w:t>6</w:t>
            </w:r>
            <w:r w:rsidRPr="00C8208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96ACF22" w:rsidR="001E41F3" w:rsidRPr="00CC470D" w:rsidRDefault="004C28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F52762">
                <w:rPr>
                  <w:noProof/>
                </w:rPr>
                <w:t>5</w:t>
              </w:r>
              <w:r w:rsidR="00084C8B" w:rsidRPr="00CC470D">
                <w:rPr>
                  <w:noProof/>
                </w:rPr>
                <w:t>-</w:t>
              </w:r>
              <w:r w:rsidR="00FB7ACC">
                <w:rPr>
                  <w:noProof/>
                </w:rPr>
                <w:t>0</w:t>
              </w:r>
              <w:r w:rsidR="00F52762">
                <w:rPr>
                  <w:noProof/>
                </w:rPr>
                <w:t>7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4C28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19881C7B" w:rsidR="001E41F3" w:rsidRDefault="004B2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BB7F8F">
              <w:rPr>
                <w:noProof/>
              </w:rPr>
              <w:t>Rel-1</w:t>
            </w:r>
            <w:r w:rsidR="000602F6" w:rsidRPr="00BB7F8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D4098" w14:textId="7C0147E6" w:rsidR="00D06F70" w:rsidRPr="00E27E25" w:rsidRDefault="00BB7F8F" w:rsidP="00D06F70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</w:rPr>
              <w:t>When establishing a PDU session for URLLC, the UE shall request an “Always-on” PDU session</w:t>
            </w:r>
            <w:r w:rsidR="00E27E25">
              <w:rPr>
                <w:noProof/>
              </w:rPr>
              <w:t xml:space="preserve"> </w:t>
            </w:r>
            <w:r w:rsidR="00E27E25" w:rsidRPr="00E27E25">
              <w:rPr>
                <w:noProof/>
                <w:highlight w:val="cyan"/>
              </w:rPr>
              <w:t>according to TS 24.</w:t>
            </w:r>
            <w:r w:rsidR="00D96897">
              <w:rPr>
                <w:noProof/>
                <w:highlight w:val="cyan"/>
              </w:rPr>
              <w:t>5</w:t>
            </w:r>
            <w:r w:rsidR="00E27E25" w:rsidRPr="00E27E25">
              <w:rPr>
                <w:noProof/>
                <w:highlight w:val="cyan"/>
              </w:rPr>
              <w:t>01, clause 6.4.1.2:</w:t>
            </w:r>
          </w:p>
          <w:p w14:paraId="430AD34B" w14:textId="77777777" w:rsidR="00E27E25" w:rsidRPr="00E27E25" w:rsidRDefault="00E27E25" w:rsidP="00D06F70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7191C051" w14:textId="1158C907" w:rsidR="00E27E25" w:rsidRPr="00C8208D" w:rsidRDefault="00E27E25" w:rsidP="00D06F70">
            <w:pPr>
              <w:pStyle w:val="CRCoverPage"/>
              <w:spacing w:after="0"/>
              <w:rPr>
                <w:noProof/>
              </w:rPr>
            </w:pPr>
            <w:r w:rsidRPr="00E27E25">
              <w:rPr>
                <w:rFonts w:eastAsia="MS Mincho"/>
                <w:highlight w:val="cyan"/>
              </w:rPr>
              <w:t xml:space="preserve">If the UE requests </w:t>
            </w:r>
            <w:r w:rsidRPr="00E27E25">
              <w:rPr>
                <w:highlight w:val="cyan"/>
              </w:rPr>
              <w:t xml:space="preserve">to establish a new PDU session as an always-on PDU session (e.g. because the PDU session is for TSC), </w:t>
            </w:r>
            <w:r w:rsidRPr="00E27E25">
              <w:rPr>
                <w:rFonts w:eastAsia="MS Mincho"/>
                <w:highlight w:val="cyan"/>
              </w:rPr>
              <w:t xml:space="preserve">the UE </w:t>
            </w:r>
            <w:r w:rsidRPr="00E27E25">
              <w:rPr>
                <w:highlight w:val="cyan"/>
              </w:rPr>
              <w:t>shall include the Always-on PDU session requested IE and set the value of the IE to "Always-on PDU session requested" in the PDU SESSION ESTABLISHMENT REQUEST message</w:t>
            </w:r>
            <w:r w:rsidRPr="00E27E25">
              <w:rPr>
                <w:rFonts w:eastAsia="MS Mincho"/>
                <w:highlight w:val="cyan"/>
              </w:rPr>
              <w:t>.</w:t>
            </w: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C82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F8F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0EBC86B" w:rsidR="00BB7F8F" w:rsidRPr="00C8208D" w:rsidRDefault="00BB7F8F" w:rsidP="00BB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“Always-on” IE is checked for URLLC PDU sessions.</w:t>
            </w:r>
          </w:p>
        </w:tc>
      </w:tr>
      <w:tr w:rsidR="00BB7F8F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BB7F8F" w:rsidRPr="00460E9F" w:rsidRDefault="00BB7F8F" w:rsidP="00BB7F8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BB7F8F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6EBFF58F" w:rsidR="00BB7F8F" w:rsidRPr="00460E9F" w:rsidRDefault="00BB7F8F" w:rsidP="00BB7F8F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219C2">
              <w:rPr>
                <w:noProof/>
              </w:rPr>
              <w:t>URLLC will not be supported.</w:t>
            </w:r>
          </w:p>
        </w:tc>
      </w:tr>
      <w:tr w:rsidR="00BB7F8F" w14:paraId="75D68336" w14:textId="77777777" w:rsidTr="00547111">
        <w:tc>
          <w:tcPr>
            <w:tcW w:w="2694" w:type="dxa"/>
            <w:gridSpan w:val="2"/>
          </w:tcPr>
          <w:p w14:paraId="65148832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BB7F8F" w:rsidRDefault="00BB7F8F" w:rsidP="00BB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F8F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0667CC33" w:rsidR="00BB7F8F" w:rsidRDefault="00BB7F8F" w:rsidP="00BB7F8F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BB7F8F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BB7F8F" w:rsidRDefault="00BB7F8F" w:rsidP="00BB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F8F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BB7F8F" w:rsidRDefault="00BB7F8F" w:rsidP="00BB7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BB7F8F" w:rsidRDefault="00BB7F8F" w:rsidP="00BB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F8F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BB7F8F" w:rsidRDefault="00BB7F8F" w:rsidP="00BB7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5A2C03A" w:rsidR="00BB7F8F" w:rsidRDefault="00BB7F8F" w:rsidP="00BB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F8F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BB7F8F" w:rsidRDefault="00BB7F8F" w:rsidP="00BB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2FB5527A" w:rsidR="00BB7F8F" w:rsidRDefault="00BB7F8F" w:rsidP="00BB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F8F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BB7F8F" w:rsidRDefault="00BB7F8F" w:rsidP="00BB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A29F141" w:rsidR="00BB7F8F" w:rsidRDefault="00BB7F8F" w:rsidP="00BB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F8F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BB7F8F" w:rsidRDefault="00BB7F8F" w:rsidP="00BB7F8F">
            <w:pPr>
              <w:pStyle w:val="CRCoverPage"/>
              <w:spacing w:after="0"/>
              <w:rPr>
                <w:noProof/>
              </w:rPr>
            </w:pPr>
          </w:p>
        </w:tc>
      </w:tr>
      <w:tr w:rsidR="00BB7F8F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BB7F8F" w:rsidRDefault="00BB7F8F" w:rsidP="00BB7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7F8F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BB7F8F" w:rsidRPr="008863B9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BB7F8F" w:rsidRPr="008863B9" w:rsidRDefault="00BB7F8F" w:rsidP="00BB7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F8F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53B62" w14:textId="77777777" w:rsidR="00BB7F8F" w:rsidRDefault="00BB7F8F" w:rsidP="00BB7F8F">
            <w:pPr>
              <w:pStyle w:val="CRCoverPage"/>
              <w:spacing w:after="0"/>
              <w:ind w:left="100"/>
              <w:rPr>
                <w:noProof/>
              </w:rPr>
            </w:pPr>
            <w:r w:rsidRPr="00BB7F8F">
              <w:rPr>
                <w:noProof/>
                <w:highlight w:val="green"/>
              </w:rPr>
              <w:t>R1: Updated document to docx format</w:t>
            </w:r>
          </w:p>
          <w:p w14:paraId="4081E83A" w14:textId="3CA77179" w:rsidR="00AC094B" w:rsidRDefault="00AC094B" w:rsidP="00BB7F8F">
            <w:pPr>
              <w:pStyle w:val="CRCoverPage"/>
              <w:spacing w:after="0"/>
              <w:ind w:left="100"/>
              <w:rPr>
                <w:noProof/>
              </w:rPr>
            </w:pPr>
            <w:r w:rsidRPr="00AC094B">
              <w:rPr>
                <w:noProof/>
                <w:highlight w:val="cyan"/>
              </w:rPr>
              <w:t>R2: Updated the cover page.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71701C88" w14:textId="77777777" w:rsidR="00BB7F8F" w:rsidRPr="00B4600B" w:rsidRDefault="00BB7F8F" w:rsidP="00BB7F8F">
      <w:pPr>
        <w:pStyle w:val="Heading4"/>
      </w:pPr>
      <w:bookmarkStart w:id="1" w:name="_Toc21354089"/>
      <w:bookmarkStart w:id="2" w:name="_Toc27749708"/>
      <w:bookmarkStart w:id="3" w:name="_Toc21354090"/>
      <w:bookmarkStart w:id="4" w:name="_Toc27749709"/>
      <w:r w:rsidRPr="00B4600B">
        <w:t>–</w:t>
      </w:r>
      <w:r w:rsidRPr="00B4600B">
        <w:tab/>
      </w:r>
      <w:r w:rsidRPr="00B4600B">
        <w:rPr>
          <w:i/>
        </w:rPr>
        <w:t>PDU session establishment request</w:t>
      </w:r>
      <w:bookmarkEnd w:id="1"/>
      <w:bookmarkEnd w:id="2"/>
    </w:p>
    <w:p w14:paraId="75038823" w14:textId="77777777" w:rsidR="00BB7F8F" w:rsidRPr="00B4600B" w:rsidRDefault="00BB7F8F" w:rsidP="00BB7F8F">
      <w:pPr>
        <w:pStyle w:val="TH"/>
        <w:rPr>
          <w:iCs/>
        </w:rPr>
      </w:pPr>
      <w:r w:rsidRPr="00B4600B">
        <w:t xml:space="preserve">Table 4.7.2-1: </w:t>
      </w:r>
      <w:r w:rsidRPr="00B4600B">
        <w:rPr>
          <w:iCs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5">
          <w:tblGrid>
            <w:gridCol w:w="9"/>
            <w:gridCol w:w="18"/>
            <w:gridCol w:w="4508"/>
            <w:gridCol w:w="27"/>
            <w:gridCol w:w="2240"/>
            <w:gridCol w:w="27"/>
            <w:gridCol w:w="1673"/>
            <w:gridCol w:w="27"/>
            <w:gridCol w:w="1218"/>
            <w:gridCol w:w="27"/>
          </w:tblGrid>
        </w:tblGridChange>
      </w:tblGrid>
      <w:tr w:rsidR="00BB7F8F" w:rsidRPr="00B4600B" w14:paraId="16807629" w14:textId="77777777" w:rsidTr="008911B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4F0" w14:textId="77777777" w:rsidR="00BB7F8F" w:rsidRPr="00B4600B" w:rsidRDefault="00BB7F8F" w:rsidP="008911BF">
            <w:pPr>
              <w:pStyle w:val="TAL"/>
            </w:pPr>
            <w:r w:rsidRPr="00B4600B">
              <w:t>Derivation Path: 24.501 clause 8.3.1</w:t>
            </w:r>
          </w:p>
        </w:tc>
      </w:tr>
      <w:tr w:rsidR="00BB7F8F" w:rsidRPr="00B4600B" w14:paraId="2D05630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41B47F" w14:textId="77777777" w:rsidR="00BB7F8F" w:rsidRPr="00B4600B" w:rsidRDefault="00BB7F8F" w:rsidP="008911BF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8B64F6B" w14:textId="77777777" w:rsidR="00BB7F8F" w:rsidRPr="00B4600B" w:rsidRDefault="00BB7F8F" w:rsidP="008911BF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5118933" w14:textId="77777777" w:rsidR="00BB7F8F" w:rsidRPr="00B4600B" w:rsidRDefault="00BB7F8F" w:rsidP="008911BF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5CC92E63" w14:textId="77777777" w:rsidR="00BB7F8F" w:rsidRPr="00B4600B" w:rsidRDefault="00BB7F8F" w:rsidP="008911BF">
            <w:pPr>
              <w:pStyle w:val="TAH"/>
            </w:pPr>
            <w:r w:rsidRPr="00B4600B">
              <w:t>Condition</w:t>
            </w:r>
          </w:p>
        </w:tc>
      </w:tr>
      <w:tr w:rsidR="00BB7F8F" w:rsidRPr="00B4600B" w14:paraId="0B5AD12E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B5064B" w14:textId="77777777" w:rsidR="00BB7F8F" w:rsidRPr="00B4600B" w:rsidRDefault="00BB7F8F" w:rsidP="008911BF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35BF43AA" w14:textId="77777777" w:rsidR="00BB7F8F" w:rsidRPr="00B4600B" w:rsidRDefault="00BB7F8F" w:rsidP="008911BF">
            <w:pPr>
              <w:pStyle w:val="TAL"/>
            </w:pPr>
            <w:r w:rsidRPr="00B4600B">
              <w:t>‘0010 1110’B</w:t>
            </w:r>
          </w:p>
        </w:tc>
        <w:tc>
          <w:tcPr>
            <w:tcW w:w="1700" w:type="dxa"/>
          </w:tcPr>
          <w:p w14:paraId="05939120" w14:textId="77777777" w:rsidR="00BB7F8F" w:rsidRPr="00B4600B" w:rsidRDefault="00BB7F8F" w:rsidP="008911BF">
            <w:pPr>
              <w:pStyle w:val="TAL"/>
            </w:pPr>
            <w:r w:rsidRPr="00B4600B">
              <w:t>5GS session management messages</w:t>
            </w:r>
          </w:p>
        </w:tc>
        <w:tc>
          <w:tcPr>
            <w:tcW w:w="1245" w:type="dxa"/>
          </w:tcPr>
          <w:p w14:paraId="09332D3A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7D60B919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1793A6" w14:textId="77777777" w:rsidR="00BB7F8F" w:rsidRPr="00B4600B" w:rsidRDefault="00BB7F8F" w:rsidP="008911BF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41881B26" w14:textId="77777777" w:rsidR="00BB7F8F" w:rsidRPr="00B4600B" w:rsidRDefault="00BB7F8F" w:rsidP="008911BF">
            <w:pPr>
              <w:pStyle w:val="TAL"/>
            </w:pPr>
            <w:r w:rsidRPr="00B4600B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1D866476" w14:textId="77777777" w:rsidR="00BB7F8F" w:rsidRPr="00B4600B" w:rsidRDefault="00BB7F8F" w:rsidP="008911BF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47C8CCAC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B32CD5D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A9F364" w14:textId="77777777" w:rsidR="00BB7F8F" w:rsidRPr="00B4600B" w:rsidRDefault="00BB7F8F" w:rsidP="008911BF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4CEAE7D1" w14:textId="77777777" w:rsidR="00BB7F8F" w:rsidRPr="00B4600B" w:rsidRDefault="00BB7F8F" w:rsidP="008911BF">
            <w:pPr>
              <w:pStyle w:val="TAL"/>
            </w:pPr>
            <w:r w:rsidRPr="00B4600B">
              <w:t>Any value from 1 to 254</w:t>
            </w:r>
          </w:p>
        </w:tc>
        <w:tc>
          <w:tcPr>
            <w:tcW w:w="1700" w:type="dxa"/>
          </w:tcPr>
          <w:p w14:paraId="6ACC285F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3535C77D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593543C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FD6984" w14:textId="77777777" w:rsidR="00BB7F8F" w:rsidRPr="00B4600B" w:rsidRDefault="00BB7F8F" w:rsidP="008911BF">
            <w:pPr>
              <w:pStyle w:val="TAL"/>
            </w:pPr>
            <w:r w:rsidRPr="00B4600B">
              <w:t>PDU SESSION ESTABLISHMENT REQUEST message identity</w:t>
            </w:r>
          </w:p>
        </w:tc>
        <w:tc>
          <w:tcPr>
            <w:tcW w:w="2267" w:type="dxa"/>
          </w:tcPr>
          <w:p w14:paraId="12C5A2D4" w14:textId="77777777" w:rsidR="00BB7F8F" w:rsidRPr="00B4600B" w:rsidRDefault="00BB7F8F" w:rsidP="008911BF">
            <w:pPr>
              <w:pStyle w:val="TAL"/>
            </w:pPr>
            <w:r w:rsidRPr="00B4600B">
              <w:t>‘1100 0001’B</w:t>
            </w:r>
          </w:p>
        </w:tc>
        <w:tc>
          <w:tcPr>
            <w:tcW w:w="1700" w:type="dxa"/>
          </w:tcPr>
          <w:p w14:paraId="4304697F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1B4FF5BF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1F8C3323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13764F" w14:textId="77777777" w:rsidR="00BB7F8F" w:rsidRPr="00B4600B" w:rsidRDefault="00BB7F8F" w:rsidP="008911BF">
            <w:pPr>
              <w:pStyle w:val="TAL"/>
            </w:pPr>
            <w:r w:rsidRPr="00B4600B">
              <w:t>Integrity protection maximum data rate</w:t>
            </w:r>
          </w:p>
        </w:tc>
        <w:tc>
          <w:tcPr>
            <w:tcW w:w="2267" w:type="dxa"/>
          </w:tcPr>
          <w:p w14:paraId="65AE9FD8" w14:textId="77777777" w:rsidR="00BB7F8F" w:rsidRPr="00B4600B" w:rsidRDefault="00BB7F8F" w:rsidP="008911BF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700" w:type="dxa"/>
          </w:tcPr>
          <w:p w14:paraId="773717ED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179DE5F9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8E43483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928999" w14:textId="77777777" w:rsidR="00BB7F8F" w:rsidRPr="00B4600B" w:rsidRDefault="00BB7F8F" w:rsidP="008911BF">
            <w:pPr>
              <w:pStyle w:val="TAL"/>
            </w:pPr>
            <w:r w:rsidRPr="00B4600B">
              <w:t>PDU session type</w:t>
            </w:r>
          </w:p>
        </w:tc>
        <w:tc>
          <w:tcPr>
            <w:tcW w:w="2267" w:type="dxa"/>
          </w:tcPr>
          <w:p w14:paraId="70B5A226" w14:textId="77777777" w:rsidR="00BB7F8F" w:rsidRPr="00B4600B" w:rsidRDefault="00BB7F8F" w:rsidP="008911BF">
            <w:pPr>
              <w:pStyle w:val="TAL"/>
            </w:pPr>
            <w:r w:rsidRPr="00B4600B">
              <w:t>Any value between '001'B, '010'B and '011'B</w:t>
            </w:r>
          </w:p>
        </w:tc>
        <w:tc>
          <w:tcPr>
            <w:tcW w:w="1700" w:type="dxa"/>
          </w:tcPr>
          <w:p w14:paraId="031A7768" w14:textId="77777777" w:rsidR="00BB7F8F" w:rsidRPr="00B4600B" w:rsidRDefault="00BB7F8F" w:rsidP="008911BF">
            <w:pPr>
              <w:pStyle w:val="TAL"/>
            </w:pPr>
            <w:r w:rsidRPr="00B4600B">
              <w:t xml:space="preserve">The allowed values are respectively IPv4, IPv6 and IPv4v6 </w:t>
            </w:r>
          </w:p>
        </w:tc>
        <w:tc>
          <w:tcPr>
            <w:tcW w:w="1245" w:type="dxa"/>
          </w:tcPr>
          <w:p w14:paraId="29637DF7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70638BBD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BF76E2" w14:textId="77777777" w:rsidR="00BB7F8F" w:rsidRPr="00B4600B" w:rsidRDefault="00BB7F8F" w:rsidP="008911BF">
            <w:pPr>
              <w:pStyle w:val="TAL"/>
            </w:pPr>
            <w:r w:rsidRPr="00B4600B">
              <w:t>SSC mode</w:t>
            </w:r>
          </w:p>
        </w:tc>
        <w:tc>
          <w:tcPr>
            <w:tcW w:w="2267" w:type="dxa"/>
          </w:tcPr>
          <w:p w14:paraId="6D408827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5FB42804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1D70185E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8A60EB3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F4B757" w14:textId="77777777" w:rsidR="00BB7F8F" w:rsidRPr="00B4600B" w:rsidRDefault="00BB7F8F" w:rsidP="008911BF">
            <w:pPr>
              <w:pStyle w:val="TAL"/>
            </w:pPr>
            <w:r w:rsidRPr="00B4600B">
              <w:t>5GSM capability</w:t>
            </w:r>
          </w:p>
        </w:tc>
        <w:tc>
          <w:tcPr>
            <w:tcW w:w="2267" w:type="dxa"/>
          </w:tcPr>
          <w:p w14:paraId="082A4AD1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5984EEF8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5BD07F07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04EF2B1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8EDD17" w14:textId="77777777" w:rsidR="00BB7F8F" w:rsidRPr="00B4600B" w:rsidRDefault="00BB7F8F" w:rsidP="008911BF">
            <w:pPr>
              <w:pStyle w:val="TAL"/>
            </w:pPr>
            <w:r w:rsidRPr="00B4600B">
              <w:t>Maximum number of supported packet filters</w:t>
            </w:r>
          </w:p>
        </w:tc>
        <w:tc>
          <w:tcPr>
            <w:tcW w:w="2267" w:type="dxa"/>
          </w:tcPr>
          <w:p w14:paraId="14C4A30F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56B038E9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418420E8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312D977" w14:textId="77777777" w:rsidTr="008911BF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" w:author="Ericsson User" w:date="2021-05-07T14:41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7" w:author="Ericsson User" w:date="2021-05-07T14:41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" w:author="Ericsson User" w:date="2021-05-07T14:41:00Z">
              <w:tcPr>
                <w:tcW w:w="4535" w:type="dxa"/>
                <w:gridSpan w:val="2"/>
              </w:tcPr>
            </w:tcPrChange>
          </w:tcPr>
          <w:p w14:paraId="6654DDC8" w14:textId="77777777" w:rsidR="00BB7F8F" w:rsidRPr="00B4600B" w:rsidRDefault="00BB7F8F" w:rsidP="008911BF">
            <w:pPr>
              <w:pStyle w:val="TAL"/>
            </w:pPr>
            <w:r w:rsidRPr="00B4600B">
              <w:t>Always-on PDU session requested</w:t>
            </w:r>
          </w:p>
        </w:tc>
        <w:tc>
          <w:tcPr>
            <w:tcW w:w="2267" w:type="dxa"/>
            <w:tcPrChange w:id="9" w:author="Ericsson User" w:date="2021-05-07T14:41:00Z">
              <w:tcPr>
                <w:tcW w:w="2267" w:type="dxa"/>
                <w:gridSpan w:val="2"/>
              </w:tcPr>
            </w:tcPrChange>
          </w:tcPr>
          <w:p w14:paraId="60CD25FC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PrChange w:id="10" w:author="Ericsson User" w:date="2021-05-07T14:41:00Z">
              <w:tcPr>
                <w:tcW w:w="1700" w:type="dxa"/>
                <w:gridSpan w:val="2"/>
              </w:tcPr>
            </w:tcPrChange>
          </w:tcPr>
          <w:p w14:paraId="393716B4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  <w:tcPrChange w:id="11" w:author="Ericsson User" w:date="2021-05-07T14:41:00Z">
              <w:tcPr>
                <w:tcW w:w="1245" w:type="dxa"/>
                <w:gridSpan w:val="2"/>
              </w:tcPr>
            </w:tcPrChange>
          </w:tcPr>
          <w:p w14:paraId="116ECF49" w14:textId="77777777" w:rsidR="00BB7F8F" w:rsidRPr="00B4600B" w:rsidRDefault="00BB7F8F" w:rsidP="008911BF">
            <w:pPr>
              <w:pStyle w:val="TAL"/>
            </w:pPr>
          </w:p>
        </w:tc>
      </w:tr>
      <w:tr w:rsidR="00AC094B" w:rsidRPr="00B4600B" w14:paraId="2130E2FE" w14:textId="77777777" w:rsidTr="008911BF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2" w:author="Ericsson User" w:date="2021-05-07T14:41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3" w:author="Ericsson User" w:date="2021-05-07T14:41:00Z"/>
          <w:trPrChange w:id="14" w:author="Ericsson User" w:date="2021-05-07T14:41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5" w:author="Ericsson User" w:date="2021-05-07T14:41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652DA20A" w14:textId="77777777" w:rsidR="00AC094B" w:rsidRPr="00B4600B" w:rsidRDefault="00AC094B" w:rsidP="00AC094B">
            <w:pPr>
              <w:pStyle w:val="TAL"/>
              <w:rPr>
                <w:ins w:id="16" w:author="Ericsson User" w:date="2021-05-07T14:41:00Z"/>
              </w:rPr>
            </w:pPr>
            <w:ins w:id="17" w:author="Ericsson User" w:date="2021-05-07T14:41:00Z">
              <w:r w:rsidRPr="00B4600B">
                <w:t>Always-on PDU session requested</w:t>
              </w:r>
            </w:ins>
          </w:p>
        </w:tc>
        <w:tc>
          <w:tcPr>
            <w:tcW w:w="2267" w:type="dxa"/>
            <w:tcPrChange w:id="18" w:author="Ericsson User" w:date="2021-05-07T14:41:00Z">
              <w:tcPr>
                <w:tcW w:w="2267" w:type="dxa"/>
                <w:gridSpan w:val="2"/>
              </w:tcPr>
            </w:tcPrChange>
          </w:tcPr>
          <w:p w14:paraId="22AE447C" w14:textId="77777777" w:rsidR="00AC094B" w:rsidRPr="00B4600B" w:rsidRDefault="00AC094B" w:rsidP="00AC094B">
            <w:pPr>
              <w:pStyle w:val="TAL"/>
              <w:rPr>
                <w:ins w:id="19" w:author="Ericsson User" w:date="2021-05-07T14:41:00Z"/>
              </w:rPr>
            </w:pPr>
          </w:p>
        </w:tc>
        <w:tc>
          <w:tcPr>
            <w:tcW w:w="1700" w:type="dxa"/>
            <w:tcPrChange w:id="20" w:author="Ericsson User" w:date="2021-05-07T14:41:00Z">
              <w:tcPr>
                <w:tcW w:w="1700" w:type="dxa"/>
                <w:gridSpan w:val="2"/>
              </w:tcPr>
            </w:tcPrChange>
          </w:tcPr>
          <w:p w14:paraId="1285FD46" w14:textId="77777777" w:rsidR="00AC094B" w:rsidRPr="00B4600B" w:rsidRDefault="00AC094B" w:rsidP="00AC094B">
            <w:pPr>
              <w:pStyle w:val="TAL"/>
              <w:rPr>
                <w:ins w:id="21" w:author="Ericsson User" w:date="2021-05-07T14:41:00Z"/>
              </w:rPr>
            </w:pPr>
          </w:p>
        </w:tc>
        <w:tc>
          <w:tcPr>
            <w:tcW w:w="1245" w:type="dxa"/>
            <w:tcPrChange w:id="22" w:author="Ericsson User" w:date="2021-05-07T14:41:00Z">
              <w:tcPr>
                <w:tcW w:w="1245" w:type="dxa"/>
                <w:gridSpan w:val="2"/>
              </w:tcPr>
            </w:tcPrChange>
          </w:tcPr>
          <w:p w14:paraId="3952310F" w14:textId="22149FF5" w:rsidR="00AC094B" w:rsidRPr="00AC094B" w:rsidRDefault="00AC094B" w:rsidP="00AC094B">
            <w:pPr>
              <w:pStyle w:val="TAL"/>
              <w:rPr>
                <w:ins w:id="23" w:author="Ericsson User" w:date="2021-05-07T14:41:00Z"/>
                <w:highlight w:val="cyan"/>
              </w:rPr>
            </w:pPr>
            <w:ins w:id="24" w:author="Ericsson User" w:date="2021-05-07T14:42:00Z">
              <w:r w:rsidRPr="00AC094B">
                <w:rPr>
                  <w:highlight w:val="cyan"/>
                </w:rPr>
                <w:t>SST_</w:t>
              </w:r>
            </w:ins>
            <w:ins w:id="25" w:author="Ericsson User" w:date="2021-05-07T14:33:00Z">
              <w:r w:rsidRPr="00AC094B">
                <w:rPr>
                  <w:highlight w:val="cyan"/>
                </w:rPr>
                <w:t>URLLC</w:t>
              </w:r>
            </w:ins>
          </w:p>
        </w:tc>
      </w:tr>
      <w:tr w:rsidR="00AC094B" w:rsidRPr="00B4600B" w14:paraId="4DBE6985" w14:textId="77777777" w:rsidTr="008911BF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6" w:author="Ericsson User" w:date="2021-05-07T14:41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7" w:author="Ericsson User" w:date="2021-05-07T14:33:00Z"/>
          <w:trPrChange w:id="28" w:author="Ericsson User" w:date="2021-05-07T14:41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</w:tcBorders>
            <w:tcPrChange w:id="29" w:author="Ericsson User" w:date="2021-05-07T14:41:00Z">
              <w:tcPr>
                <w:tcW w:w="4535" w:type="dxa"/>
                <w:gridSpan w:val="2"/>
              </w:tcPr>
            </w:tcPrChange>
          </w:tcPr>
          <w:p w14:paraId="6B80FC3E" w14:textId="77777777" w:rsidR="00AC094B" w:rsidRPr="00B4600B" w:rsidRDefault="00AC094B" w:rsidP="00AC094B">
            <w:pPr>
              <w:pStyle w:val="TAL"/>
              <w:rPr>
                <w:ins w:id="30" w:author="Ericsson User" w:date="2021-05-07T14:33:00Z"/>
              </w:rPr>
            </w:pPr>
            <w:ins w:id="31" w:author="Ericsson User" w:date="2021-05-07T14:41:00Z">
              <w:r>
                <w:t xml:space="preserve">  APSR</w:t>
              </w:r>
            </w:ins>
          </w:p>
        </w:tc>
        <w:tc>
          <w:tcPr>
            <w:tcW w:w="2267" w:type="dxa"/>
            <w:tcPrChange w:id="32" w:author="Ericsson User" w:date="2021-05-07T14:41:00Z">
              <w:tcPr>
                <w:tcW w:w="2267" w:type="dxa"/>
                <w:gridSpan w:val="2"/>
              </w:tcPr>
            </w:tcPrChange>
          </w:tcPr>
          <w:p w14:paraId="4E59CBC9" w14:textId="77777777" w:rsidR="00AC094B" w:rsidRPr="00B4600B" w:rsidRDefault="00AC094B" w:rsidP="00AC094B">
            <w:pPr>
              <w:pStyle w:val="TAL"/>
              <w:rPr>
                <w:ins w:id="33" w:author="Ericsson User" w:date="2021-05-07T14:33:00Z"/>
              </w:rPr>
            </w:pPr>
            <w:ins w:id="34" w:author="Ericsson User" w:date="2021-05-07T14:33:00Z">
              <w:r w:rsidRPr="00C67202">
                <w:t>‘</w:t>
              </w:r>
              <w:r>
                <w:t>1</w:t>
              </w:r>
              <w:r w:rsidRPr="00C67202">
                <w:t>’B</w:t>
              </w:r>
            </w:ins>
          </w:p>
        </w:tc>
        <w:tc>
          <w:tcPr>
            <w:tcW w:w="1700" w:type="dxa"/>
            <w:tcPrChange w:id="35" w:author="Ericsson User" w:date="2021-05-07T14:41:00Z">
              <w:tcPr>
                <w:tcW w:w="1700" w:type="dxa"/>
                <w:gridSpan w:val="2"/>
              </w:tcPr>
            </w:tcPrChange>
          </w:tcPr>
          <w:p w14:paraId="65EBC232" w14:textId="77777777" w:rsidR="00AC094B" w:rsidRPr="00B4600B" w:rsidRDefault="00AC094B" w:rsidP="00AC094B">
            <w:pPr>
              <w:pStyle w:val="TAL"/>
              <w:rPr>
                <w:ins w:id="36" w:author="Ericsson User" w:date="2021-05-07T14:33:00Z"/>
              </w:rPr>
            </w:pPr>
            <w:ins w:id="37" w:author="Ericsson User" w:date="2021-05-07T14:34:00Z">
              <w:r w:rsidRPr="00913BB3">
                <w:t>Always-on PDU session requested</w:t>
              </w:r>
            </w:ins>
          </w:p>
        </w:tc>
        <w:tc>
          <w:tcPr>
            <w:tcW w:w="1245" w:type="dxa"/>
            <w:tcPrChange w:id="38" w:author="Ericsson User" w:date="2021-05-07T14:41:00Z">
              <w:tcPr>
                <w:tcW w:w="1245" w:type="dxa"/>
                <w:gridSpan w:val="2"/>
              </w:tcPr>
            </w:tcPrChange>
          </w:tcPr>
          <w:p w14:paraId="2085F2C0" w14:textId="4E9C71C1" w:rsidR="00AC094B" w:rsidRPr="00B4600B" w:rsidRDefault="00AC094B" w:rsidP="00AC094B">
            <w:pPr>
              <w:pStyle w:val="TAL"/>
              <w:rPr>
                <w:ins w:id="39" w:author="Ericsson User" w:date="2021-05-07T14:33:00Z"/>
              </w:rPr>
            </w:pPr>
          </w:p>
        </w:tc>
      </w:tr>
      <w:tr w:rsidR="00AC094B" w:rsidRPr="00B4600B" w14:paraId="14765DD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E2EEE2" w14:textId="77777777" w:rsidR="00AC094B" w:rsidRPr="00B4600B" w:rsidRDefault="00AC094B" w:rsidP="00AC094B">
            <w:pPr>
              <w:pStyle w:val="TAL"/>
            </w:pPr>
            <w:r w:rsidRPr="00B4600B">
              <w:t>SM PDU DN request container</w:t>
            </w:r>
          </w:p>
        </w:tc>
        <w:tc>
          <w:tcPr>
            <w:tcW w:w="2267" w:type="dxa"/>
          </w:tcPr>
          <w:p w14:paraId="48F3063A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2E42CCC4" w14:textId="77777777" w:rsidR="00AC094B" w:rsidRPr="00B4600B" w:rsidRDefault="00AC094B" w:rsidP="00AC094B">
            <w:pPr>
              <w:pStyle w:val="TAL"/>
            </w:pPr>
          </w:p>
        </w:tc>
        <w:tc>
          <w:tcPr>
            <w:tcW w:w="1245" w:type="dxa"/>
          </w:tcPr>
          <w:p w14:paraId="53B6520B" w14:textId="77777777" w:rsidR="00AC094B" w:rsidRPr="00B4600B" w:rsidRDefault="00AC094B" w:rsidP="00AC094B">
            <w:pPr>
              <w:pStyle w:val="TAL"/>
            </w:pPr>
          </w:p>
        </w:tc>
      </w:tr>
      <w:tr w:rsidR="00AC094B" w:rsidRPr="00B4600B" w14:paraId="3533573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FAE5E3" w14:textId="77777777" w:rsidR="00AC094B" w:rsidRPr="00B4600B" w:rsidRDefault="00AC094B" w:rsidP="00AC094B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0351F4B5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7A2582EA" w14:textId="77777777" w:rsidR="00AC094B" w:rsidRPr="00B4600B" w:rsidRDefault="00AC094B" w:rsidP="00AC094B">
            <w:pPr>
              <w:pStyle w:val="TAL"/>
            </w:pPr>
            <w:r w:rsidRPr="00B4600B">
              <w:t xml:space="preserve">The SS shall remember if this IE is present and its contents because this affects subsequent SS behaviour, e.g. coding of </w:t>
            </w:r>
            <w:r w:rsidRPr="00B4600B">
              <w:rPr>
                <w:iCs/>
              </w:rPr>
              <w:t>PDU SESSION ESTABLISHMENT ACCEPT</w:t>
            </w:r>
            <w:r w:rsidRPr="00B4600B">
              <w:t>.</w:t>
            </w:r>
          </w:p>
        </w:tc>
        <w:tc>
          <w:tcPr>
            <w:tcW w:w="1245" w:type="dxa"/>
          </w:tcPr>
          <w:p w14:paraId="0C1C4FF0" w14:textId="77777777" w:rsidR="00AC094B" w:rsidRPr="00B4600B" w:rsidRDefault="00AC094B" w:rsidP="00AC094B">
            <w:pPr>
              <w:pStyle w:val="TAL"/>
            </w:pPr>
          </w:p>
        </w:tc>
      </w:tr>
      <w:tr w:rsidR="00AC094B" w:rsidRPr="00B4600B" w14:paraId="57E4096F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DF8E" w14:textId="77777777" w:rsidR="00AC094B" w:rsidRPr="00B4600B" w:rsidRDefault="00AC094B" w:rsidP="00AC094B">
            <w:pPr>
              <w:pStyle w:val="TAL"/>
            </w:pPr>
            <w:r w:rsidRPr="00B4600B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06C1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E7C" w14:textId="77777777" w:rsidR="00AC094B" w:rsidRPr="00B4600B" w:rsidRDefault="00AC094B" w:rsidP="00AC09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D2C0" w14:textId="77777777" w:rsidR="00AC094B" w:rsidRPr="00B4600B" w:rsidRDefault="00AC094B" w:rsidP="00AC094B">
            <w:pPr>
              <w:pStyle w:val="TAL"/>
            </w:pPr>
          </w:p>
        </w:tc>
      </w:tr>
      <w:tr w:rsidR="00AC094B" w:rsidRPr="00B4600B" w14:paraId="684D2D0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C090" w14:textId="77777777" w:rsidR="00AC094B" w:rsidRPr="00B4600B" w:rsidRDefault="00AC094B" w:rsidP="00AC094B">
            <w:pPr>
              <w:pStyle w:val="TAL"/>
            </w:pPr>
            <w:r w:rsidRPr="00B4600B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AF6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E9BA" w14:textId="77777777" w:rsidR="00AC094B" w:rsidRPr="00B4600B" w:rsidRDefault="00AC094B" w:rsidP="00AC09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FCD" w14:textId="77777777" w:rsidR="00AC094B" w:rsidRPr="00B4600B" w:rsidRDefault="00AC094B" w:rsidP="00AC094B">
            <w:pPr>
              <w:pStyle w:val="TAL"/>
            </w:pPr>
          </w:p>
        </w:tc>
      </w:tr>
      <w:tr w:rsidR="00AC094B" w:rsidRPr="00B4600B" w14:paraId="65087C37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89A2" w14:textId="77777777" w:rsidR="00AC094B" w:rsidRPr="00B4600B" w:rsidRDefault="00AC094B" w:rsidP="00AC094B">
            <w:pPr>
              <w:pStyle w:val="TAL"/>
            </w:pPr>
            <w:r w:rsidRPr="00B4600B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041C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948A" w14:textId="77777777" w:rsidR="00AC094B" w:rsidRPr="00B4600B" w:rsidRDefault="00AC094B" w:rsidP="00AC09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167" w14:textId="77777777" w:rsidR="00AC094B" w:rsidRPr="00B4600B" w:rsidRDefault="00AC094B" w:rsidP="00AC094B">
            <w:pPr>
              <w:pStyle w:val="TAL"/>
            </w:pPr>
          </w:p>
        </w:tc>
      </w:tr>
      <w:tr w:rsidR="00AC094B" w:rsidRPr="00B4600B" w14:paraId="462DB2B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34FB" w14:textId="77777777" w:rsidR="00AC094B" w:rsidRPr="00B4600B" w:rsidRDefault="00AC094B" w:rsidP="00AC094B">
            <w:pPr>
              <w:pStyle w:val="TAL"/>
            </w:pPr>
            <w:r w:rsidRPr="00B4600B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4359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FB7" w14:textId="77777777" w:rsidR="00AC094B" w:rsidRPr="00B4600B" w:rsidRDefault="00AC094B" w:rsidP="00AC09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BD23" w14:textId="77777777" w:rsidR="00AC094B" w:rsidRPr="00B4600B" w:rsidRDefault="00AC094B" w:rsidP="00AC094B">
            <w:pPr>
              <w:pStyle w:val="TAL"/>
            </w:pPr>
          </w:p>
        </w:tc>
      </w:tr>
      <w:tr w:rsidR="00AC094B" w:rsidRPr="00B4600B" w14:paraId="0D48ADFE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0FDD" w14:textId="77777777" w:rsidR="00AC094B" w:rsidRPr="00B4600B" w:rsidRDefault="00AC094B" w:rsidP="00AC094B">
            <w:pPr>
              <w:pStyle w:val="TAL"/>
            </w:pPr>
            <w:r w:rsidRPr="00B4600B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7504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EB3B" w14:textId="77777777" w:rsidR="00AC094B" w:rsidRPr="00B4600B" w:rsidRDefault="00AC094B" w:rsidP="00AC09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E290" w14:textId="77777777" w:rsidR="00AC094B" w:rsidRPr="00B4600B" w:rsidRDefault="00AC094B" w:rsidP="00AC094B">
            <w:pPr>
              <w:pStyle w:val="TAL"/>
            </w:pPr>
          </w:p>
        </w:tc>
      </w:tr>
      <w:tr w:rsidR="00AC094B" w:rsidRPr="00B4600B" w14:paraId="30BAA0DD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B088" w14:textId="77777777" w:rsidR="00AC094B" w:rsidRPr="00B4600B" w:rsidRDefault="00AC094B" w:rsidP="00AC094B">
            <w:pPr>
              <w:pStyle w:val="TAL"/>
            </w:pPr>
            <w:bookmarkStart w:id="40" w:name="_Hlk40703641"/>
            <w:r w:rsidRPr="00B4600B">
              <w:t>Suggested</w:t>
            </w:r>
            <w:bookmarkEnd w:id="40"/>
            <w:r w:rsidRPr="00B4600B"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148" w14:textId="77777777" w:rsidR="00AC094B" w:rsidRPr="00B4600B" w:rsidRDefault="00AC094B" w:rsidP="00AC094B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2C2" w14:textId="77777777" w:rsidR="00AC094B" w:rsidRPr="00B4600B" w:rsidRDefault="00AC094B" w:rsidP="00AC09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00E1" w14:textId="77777777" w:rsidR="00AC094B" w:rsidRPr="00B4600B" w:rsidRDefault="00AC094B" w:rsidP="00AC094B">
            <w:pPr>
              <w:pStyle w:val="TAL"/>
            </w:pPr>
          </w:p>
        </w:tc>
      </w:tr>
      <w:bookmarkEnd w:id="3"/>
      <w:bookmarkEnd w:id="4"/>
    </w:tbl>
    <w:p w14:paraId="02BA1222" w14:textId="77777777" w:rsidR="00BB7F8F" w:rsidRPr="00B4600B" w:rsidRDefault="00BB7F8F" w:rsidP="00BB7F8F"/>
    <w:p w14:paraId="1A2C8B70" w14:textId="05B4E122" w:rsidR="00F70496" w:rsidRDefault="00F70496" w:rsidP="00BB7F8F">
      <w:pPr>
        <w:pStyle w:val="Heading4"/>
        <w:rPr>
          <w:noProof/>
        </w:rPr>
      </w:pPr>
    </w:p>
    <w:sectPr w:rsidR="00F704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EF01B" w14:textId="77777777" w:rsidR="004B2544" w:rsidRDefault="004B2544">
      <w:r>
        <w:separator/>
      </w:r>
    </w:p>
  </w:endnote>
  <w:endnote w:type="continuationSeparator" w:id="0">
    <w:p w14:paraId="45E22C87" w14:textId="77777777" w:rsidR="004B2544" w:rsidRDefault="004B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0FCCA" w14:textId="77777777" w:rsidR="004B2544" w:rsidRDefault="004B2544">
      <w:r>
        <w:separator/>
      </w:r>
    </w:p>
  </w:footnote>
  <w:footnote w:type="continuationSeparator" w:id="0">
    <w:p w14:paraId="6CD11A03" w14:textId="77777777" w:rsidR="004B2544" w:rsidRDefault="004B2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2F6"/>
    <w:rsid w:val="00065180"/>
    <w:rsid w:val="000707B9"/>
    <w:rsid w:val="00084C8B"/>
    <w:rsid w:val="000A6394"/>
    <w:rsid w:val="000B57A8"/>
    <w:rsid w:val="000B7FED"/>
    <w:rsid w:val="000C038A"/>
    <w:rsid w:val="000C6598"/>
    <w:rsid w:val="000D44B3"/>
    <w:rsid w:val="00145D43"/>
    <w:rsid w:val="001801A7"/>
    <w:rsid w:val="00192C46"/>
    <w:rsid w:val="001A08B3"/>
    <w:rsid w:val="001A7902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18B5"/>
    <w:rsid w:val="002640DD"/>
    <w:rsid w:val="00275D12"/>
    <w:rsid w:val="00284FEB"/>
    <w:rsid w:val="002860C4"/>
    <w:rsid w:val="002B0E7C"/>
    <w:rsid w:val="002B5741"/>
    <w:rsid w:val="002B587B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2544"/>
    <w:rsid w:val="004B75B7"/>
    <w:rsid w:val="004C28CA"/>
    <w:rsid w:val="004E25A0"/>
    <w:rsid w:val="004F6832"/>
    <w:rsid w:val="00505838"/>
    <w:rsid w:val="0051580D"/>
    <w:rsid w:val="00540B89"/>
    <w:rsid w:val="00547111"/>
    <w:rsid w:val="00566FB8"/>
    <w:rsid w:val="005773F7"/>
    <w:rsid w:val="005906FA"/>
    <w:rsid w:val="00592D74"/>
    <w:rsid w:val="00596C83"/>
    <w:rsid w:val="005A47E3"/>
    <w:rsid w:val="005B52E6"/>
    <w:rsid w:val="005E2C44"/>
    <w:rsid w:val="00600B38"/>
    <w:rsid w:val="00601560"/>
    <w:rsid w:val="00621188"/>
    <w:rsid w:val="006257ED"/>
    <w:rsid w:val="00665C47"/>
    <w:rsid w:val="006767A8"/>
    <w:rsid w:val="006810E8"/>
    <w:rsid w:val="00686329"/>
    <w:rsid w:val="00695808"/>
    <w:rsid w:val="006B46FB"/>
    <w:rsid w:val="006B5FC8"/>
    <w:rsid w:val="006E21FB"/>
    <w:rsid w:val="006E603B"/>
    <w:rsid w:val="006F02F9"/>
    <w:rsid w:val="00725170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5736"/>
    <w:rsid w:val="00A31282"/>
    <w:rsid w:val="00A34124"/>
    <w:rsid w:val="00A40E27"/>
    <w:rsid w:val="00A4673B"/>
    <w:rsid w:val="00A47E70"/>
    <w:rsid w:val="00A50CF0"/>
    <w:rsid w:val="00A7671C"/>
    <w:rsid w:val="00AA2CBC"/>
    <w:rsid w:val="00AA7A85"/>
    <w:rsid w:val="00AA7E46"/>
    <w:rsid w:val="00AC094B"/>
    <w:rsid w:val="00AC5820"/>
    <w:rsid w:val="00AD1CD8"/>
    <w:rsid w:val="00B04B10"/>
    <w:rsid w:val="00B2137A"/>
    <w:rsid w:val="00B258BB"/>
    <w:rsid w:val="00B26109"/>
    <w:rsid w:val="00B27368"/>
    <w:rsid w:val="00B67B97"/>
    <w:rsid w:val="00B71EB2"/>
    <w:rsid w:val="00B968C8"/>
    <w:rsid w:val="00BA3EC5"/>
    <w:rsid w:val="00BA51D9"/>
    <w:rsid w:val="00BB5DFC"/>
    <w:rsid w:val="00BB7F8F"/>
    <w:rsid w:val="00BD279D"/>
    <w:rsid w:val="00BD6BB8"/>
    <w:rsid w:val="00C00E21"/>
    <w:rsid w:val="00C019C6"/>
    <w:rsid w:val="00C175A4"/>
    <w:rsid w:val="00C44726"/>
    <w:rsid w:val="00C604EC"/>
    <w:rsid w:val="00C66BA2"/>
    <w:rsid w:val="00C8208D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96897"/>
    <w:rsid w:val="00DA137D"/>
    <w:rsid w:val="00DC2266"/>
    <w:rsid w:val="00DE34CF"/>
    <w:rsid w:val="00DE7983"/>
    <w:rsid w:val="00DF6A7D"/>
    <w:rsid w:val="00E13F3D"/>
    <w:rsid w:val="00E14DEA"/>
    <w:rsid w:val="00E27E25"/>
    <w:rsid w:val="00E32B91"/>
    <w:rsid w:val="00E34898"/>
    <w:rsid w:val="00EB09B7"/>
    <w:rsid w:val="00EE7D7C"/>
    <w:rsid w:val="00EF2F8A"/>
    <w:rsid w:val="00F00A31"/>
    <w:rsid w:val="00F030C8"/>
    <w:rsid w:val="00F10C1B"/>
    <w:rsid w:val="00F25D98"/>
    <w:rsid w:val="00F300FB"/>
    <w:rsid w:val="00F52762"/>
    <w:rsid w:val="00F56582"/>
    <w:rsid w:val="00F70496"/>
    <w:rsid w:val="00F90F3F"/>
    <w:rsid w:val="00FB6386"/>
    <w:rsid w:val="00FB7ACC"/>
    <w:rsid w:val="00FC15AB"/>
    <w:rsid w:val="00FF172D"/>
    <w:rsid w:val="00FF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2</Pages>
  <Words>670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24</cp:revision>
  <cp:lastPrinted>1899-12-31T23:00:00Z</cp:lastPrinted>
  <dcterms:created xsi:type="dcterms:W3CDTF">2021-01-31T20:03:00Z</dcterms:created>
  <dcterms:modified xsi:type="dcterms:W3CDTF">2021-05-26T16:26:00Z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